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60C3DA09"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19558E" w:rsidRPr="0019558E">
        <w:rPr>
          <w:b/>
          <w:iCs/>
          <w:noProof/>
          <w:sz w:val="28"/>
        </w:rPr>
        <w:t>R5-253085</w:t>
      </w:r>
    </w:p>
    <w:p w14:paraId="257C92E6" w14:textId="291D4AB6"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CC38AB">
        <w:rPr>
          <w:b/>
          <w:noProof/>
          <w:sz w:val="24"/>
        </w:rPr>
        <w:t>19</w:t>
      </w:r>
      <w:r w:rsidR="00CC38AB" w:rsidRPr="007059F8">
        <w:rPr>
          <w:b/>
          <w:noProof/>
          <w:sz w:val="24"/>
          <w:vertAlign w:val="superscript"/>
        </w:rPr>
        <w:t>th</w:t>
      </w:r>
      <w:r w:rsidR="00CC38AB">
        <w:rPr>
          <w:b/>
          <w:noProof/>
          <w:sz w:val="24"/>
        </w:rPr>
        <w:t xml:space="preserve"> May 2025 – 23</w:t>
      </w:r>
      <w:r w:rsidR="00CC38AB">
        <w:rPr>
          <w:b/>
          <w:noProof/>
          <w:sz w:val="24"/>
          <w:vertAlign w:val="superscript"/>
        </w:rPr>
        <w:t>rd</w:t>
      </w:r>
      <w:r w:rsidR="00CC38AB">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68846" w:rsidR="001E41F3" w:rsidRPr="00410371" w:rsidRDefault="00581276" w:rsidP="00570060">
            <w:pPr>
              <w:pStyle w:val="CRCoverPage"/>
              <w:spacing w:after="0"/>
              <w:jc w:val="right"/>
              <w:rPr>
                <w:b/>
                <w:noProof/>
                <w:sz w:val="28"/>
              </w:rPr>
            </w:pPr>
            <w:r>
              <w:rPr>
                <w:b/>
                <w:noProof/>
                <w:sz w:val="28"/>
              </w:rPr>
              <w:t>3</w:t>
            </w:r>
            <w:r w:rsidR="004D46DA">
              <w:rPr>
                <w:b/>
                <w:noProof/>
                <w:sz w:val="28"/>
              </w:rPr>
              <w:t>8</w:t>
            </w:r>
            <w:r>
              <w:rPr>
                <w:b/>
                <w:noProof/>
                <w:sz w:val="28"/>
              </w:rPr>
              <w:t>.</w:t>
            </w:r>
            <w:r w:rsidR="008D0BF9">
              <w:rPr>
                <w:b/>
                <w:noProof/>
                <w:sz w:val="28"/>
              </w:rPr>
              <w:t>508</w:t>
            </w:r>
            <w:r w:rsidR="002B0A85">
              <w:rPr>
                <w:b/>
                <w:noProof/>
                <w:sz w:val="28"/>
              </w:rPr>
              <w:t>-</w:t>
            </w:r>
            <w:r w:rsidR="005700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5507B" w:rsidR="001E41F3" w:rsidRPr="00410371" w:rsidRDefault="008D0BF9" w:rsidP="00547111">
            <w:pPr>
              <w:pStyle w:val="CRCoverPage"/>
              <w:spacing w:after="0"/>
              <w:rPr>
                <w:noProof/>
                <w:lang w:eastAsia="zh-CN"/>
              </w:rPr>
            </w:pPr>
            <w:r w:rsidRPr="008D0BF9">
              <w:rPr>
                <w:b/>
                <w:noProof/>
                <w:sz w:val="28"/>
              </w:rPr>
              <w:t>3478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069C1" w:rsidR="001E41F3" w:rsidRPr="00410371" w:rsidRDefault="0019558E" w:rsidP="00A62D88">
            <w:pPr>
              <w:pStyle w:val="CRCoverPage"/>
              <w:spacing w:after="0"/>
              <w:rPr>
                <w:b/>
                <w:noProof/>
                <w:lang w:eastAsia="zh-CN"/>
              </w:rPr>
            </w:pPr>
            <w:r w:rsidRPr="0019558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0D88E" w:rsidR="001E41F3" w:rsidRPr="00410371" w:rsidRDefault="008D0BF9" w:rsidP="00581276">
            <w:pPr>
              <w:pStyle w:val="CRCoverPage"/>
              <w:spacing w:after="0"/>
              <w:jc w:val="center"/>
              <w:rPr>
                <w:noProof/>
                <w:sz w:val="28"/>
              </w:rPr>
            </w:pPr>
            <w:r w:rsidRPr="008D0BF9">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766C3" w:rsidR="001E41F3" w:rsidRDefault="008D0BF9" w:rsidP="001D4D64">
            <w:pPr>
              <w:pStyle w:val="CRCoverPage"/>
              <w:spacing w:after="0"/>
              <w:ind w:left="100"/>
              <w:rPr>
                <w:noProof/>
                <w:lang w:eastAsia="zh-CN"/>
              </w:rPr>
            </w:pPr>
            <w:r w:rsidRPr="008D0BF9">
              <w:rPr>
                <w:noProof/>
                <w:lang w:eastAsia="zh-CN"/>
              </w:rPr>
              <w:t>Update 4.5C UE position requirements for NTN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CAE86" w:rsidR="001E41F3" w:rsidRDefault="00570060">
            <w:pPr>
              <w:pStyle w:val="CRCoverPage"/>
              <w:spacing w:after="0"/>
              <w:ind w:left="100"/>
              <w:rPr>
                <w:noProof/>
              </w:rPr>
            </w:pPr>
            <w:r w:rsidRPr="00570060">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1BF44" w:rsidR="001E41F3" w:rsidRDefault="00701D91" w:rsidP="00570060">
            <w:pPr>
              <w:pStyle w:val="CRCoverPage"/>
              <w:spacing w:after="0"/>
              <w:ind w:left="100"/>
              <w:rPr>
                <w:noProof/>
              </w:rPr>
            </w:pPr>
            <w:r w:rsidRPr="008E23E5">
              <w:t>202</w:t>
            </w:r>
            <w:r>
              <w:t>5</w:t>
            </w:r>
            <w:r w:rsidRPr="008E23E5">
              <w:t>-</w:t>
            </w:r>
            <w:r>
              <w:t>0</w:t>
            </w:r>
            <w:r w:rsidR="00581276">
              <w:t>4</w:t>
            </w:r>
            <w:r w:rsidRPr="008E23E5">
              <w:t>-</w:t>
            </w:r>
            <w:r w:rsidR="0057006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9602D" w:rsidR="001E41F3" w:rsidRDefault="00A62D88" w:rsidP="008D0BF9">
            <w:pPr>
              <w:pStyle w:val="CRCoverPage"/>
              <w:spacing w:after="0"/>
              <w:ind w:left="100"/>
              <w:rPr>
                <w:noProof/>
              </w:rPr>
            </w:pPr>
            <w:r>
              <w:rPr>
                <w:noProof/>
              </w:rPr>
              <w:t>Rel-</w:t>
            </w:r>
            <w:r w:rsidR="008D0BF9">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A1EC1" w14:textId="628E1903" w:rsidR="00186476" w:rsidRDefault="00D53EB4" w:rsidP="001D4D64">
            <w:pPr>
              <w:pStyle w:val="TAL"/>
              <w:rPr>
                <w:noProof/>
                <w:lang w:eastAsia="zh-CN"/>
              </w:rPr>
            </w:pPr>
            <w:r>
              <w:rPr>
                <w:noProof/>
                <w:lang w:eastAsia="zh-CN"/>
              </w:rPr>
              <w:t xml:space="preserve">Signalling NTN test cases(e.g 8.1.3.1.26/8.1.3.1.27/8.1.4.4.7) change the UE location based on </w:t>
            </w:r>
            <w:r w:rsidR="008D0BF9">
              <w:rPr>
                <w:noProof/>
                <w:lang w:eastAsia="zh-CN"/>
              </w:rPr>
              <w:t>test function “</w:t>
            </w:r>
            <w:r w:rsidRPr="00D53EB4">
              <w:rPr>
                <w:noProof/>
                <w:lang w:eastAsia="zh-CN"/>
              </w:rPr>
              <w:t>UPDATE UE LOCATION INFORMATION</w:t>
            </w:r>
            <w:r w:rsidR="008D0BF9">
              <w:rPr>
                <w:noProof/>
                <w:lang w:eastAsia="zh-CN"/>
              </w:rPr>
              <w:t>”</w:t>
            </w:r>
            <w:r>
              <w:rPr>
                <w:noProof/>
                <w:lang w:eastAsia="zh-CN"/>
              </w:rPr>
              <w:t>,.so the “UE position during the test is sa</w:t>
            </w:r>
            <w:r w:rsidR="008D0BF9">
              <w:rPr>
                <w:noProof/>
                <w:lang w:eastAsia="zh-CN"/>
              </w:rPr>
              <w:t>ttionary”  should be deleted fro</w:t>
            </w:r>
            <w:r>
              <w:rPr>
                <w:noProof/>
                <w:lang w:eastAsia="zh-CN"/>
              </w:rPr>
              <w:t>m the requirements.</w:t>
            </w:r>
          </w:p>
          <w:p w14:paraId="62EABC23" w14:textId="77777777" w:rsidR="00D53EB4" w:rsidRDefault="00D53EB4" w:rsidP="001D4D64">
            <w:pPr>
              <w:pStyle w:val="TAL"/>
              <w:rPr>
                <w:noProof/>
                <w:lang w:eastAsia="zh-CN"/>
              </w:rPr>
            </w:pPr>
          </w:p>
          <w:p w14:paraId="7F8824FA" w14:textId="77777777" w:rsidR="00D53EB4" w:rsidRDefault="00D53EB4" w:rsidP="001D4D64">
            <w:pPr>
              <w:pStyle w:val="TAL"/>
              <w:rPr>
                <w:noProof/>
                <w:lang w:eastAsia="zh-CN"/>
              </w:rPr>
            </w:pPr>
            <w:r>
              <w:rPr>
                <w:noProof/>
                <w:lang w:eastAsia="zh-CN"/>
              </w:rPr>
              <w:t>In addtion, RF test and RRM test also allow UE position changes during the test case, so no impact to RF and RRM.</w:t>
            </w:r>
          </w:p>
          <w:p w14:paraId="24FF92F8" w14:textId="77777777" w:rsidR="00D53EB4" w:rsidRDefault="00D53EB4" w:rsidP="001D4D64">
            <w:pPr>
              <w:pStyle w:val="TAL"/>
              <w:rPr>
                <w:noProof/>
                <w:lang w:eastAsia="zh-CN"/>
              </w:rPr>
            </w:pPr>
          </w:p>
          <w:p w14:paraId="43B967C1" w14:textId="588E0710" w:rsidR="00D53EB4" w:rsidRDefault="00D53EB4" w:rsidP="00D53EB4">
            <w:pPr>
              <w:pStyle w:val="TAL"/>
              <w:rPr>
                <w:noProof/>
                <w:lang w:eastAsia="zh-CN"/>
              </w:rPr>
            </w:pPr>
            <w:r>
              <w:rPr>
                <w:rFonts w:hint="eastAsia"/>
                <w:noProof/>
                <w:lang w:eastAsia="zh-CN"/>
              </w:rPr>
              <w:t>[</w:t>
            </w:r>
            <w:r>
              <w:rPr>
                <w:noProof/>
                <w:lang w:eastAsia="zh-CN"/>
              </w:rPr>
              <w:t>38.508-1 5.6.1]</w:t>
            </w:r>
          </w:p>
          <w:p w14:paraId="3ACE3646" w14:textId="77777777" w:rsidR="00D53EB4" w:rsidRDefault="00D53EB4" w:rsidP="00D53EB4">
            <w:r>
              <w:t>UE shall determine its location during the test using any of the following means.</w:t>
            </w:r>
          </w:p>
          <w:p w14:paraId="1404E922" w14:textId="77777777" w:rsidR="00D53EB4" w:rsidRDefault="00D53EB4" w:rsidP="00D53EB4">
            <w:pPr>
              <w:pStyle w:val="B1"/>
            </w:pPr>
            <w:r>
              <w:t>1.</w:t>
            </w:r>
            <w:r>
              <w:tab/>
              <w:t xml:space="preserve">UE location for the test shall be provided to the UE via pre-configured means. </w:t>
            </w:r>
            <w:r w:rsidRPr="00D53EB4">
              <w:rPr>
                <w:highlight w:val="yellow"/>
              </w:rPr>
              <w:t>During the test the UE location is not expected to change unless explicitly stated as a requirement for the test.</w:t>
            </w:r>
          </w:p>
          <w:p w14:paraId="708AA7DE" w14:textId="5BB1CED9" w:rsidR="00D53EB4" w:rsidRPr="00186476" w:rsidRDefault="00D53EB4" w:rsidP="00D53EB4">
            <w:pPr>
              <w:pStyle w:val="B1"/>
            </w:pPr>
            <w:r>
              <w:t>2.</w:t>
            </w:r>
            <w:r>
              <w:tab/>
              <w:t>Other options such as providing UE location via AT command are not precluded.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BD5DB" w:rsidR="001C2145" w:rsidRDefault="00683450" w:rsidP="00570060">
            <w:pPr>
              <w:pStyle w:val="CRCoverPage"/>
              <w:spacing w:after="0"/>
              <w:rPr>
                <w:noProof/>
                <w:lang w:eastAsia="zh-CN"/>
              </w:rPr>
            </w:pPr>
            <w:r w:rsidRPr="00683450">
              <w:rPr>
                <w:noProof/>
                <w:lang w:eastAsia="zh-CN"/>
              </w:rPr>
              <w:t>Update wording to “</w:t>
            </w:r>
            <w:r w:rsidR="0019558E" w:rsidRPr="0019558E">
              <w:rPr>
                <w:noProof/>
                <w:lang w:eastAsia="zh-CN"/>
              </w:rPr>
              <w:t>UE position during the test is stationary unless it is explicitly stated as a requirement for the test.</w:t>
            </w:r>
            <w:r w:rsidRPr="0068345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674D4" w:rsidR="001E41F3" w:rsidRDefault="00A2223C" w:rsidP="00A2223C">
            <w:pPr>
              <w:pStyle w:val="TAL"/>
              <w:rPr>
                <w:noProof/>
                <w:lang w:eastAsia="zh-CN"/>
              </w:rPr>
            </w:pPr>
            <w:r>
              <w:rPr>
                <w:rFonts w:hint="eastAsia"/>
                <w:noProof/>
                <w:lang w:eastAsia="zh-CN"/>
              </w:rPr>
              <w:t>C</w:t>
            </w:r>
            <w:r>
              <w:rPr>
                <w:noProof/>
                <w:lang w:eastAsia="zh-CN"/>
              </w:rPr>
              <w:t xml:space="preserve">onfliction between </w:t>
            </w:r>
            <w:r w:rsidRPr="00A2223C">
              <w:rPr>
                <w:noProof/>
                <w:lang w:eastAsia="zh-CN"/>
              </w:rPr>
              <w:t>UE Position Requirements for NTN testing</w:t>
            </w:r>
            <w:r>
              <w:rPr>
                <w:noProof/>
                <w:lang w:eastAsia="zh-CN"/>
              </w:rPr>
              <w:t xml:space="preserve"> </w:t>
            </w:r>
            <w:r>
              <w:rPr>
                <w:rFonts w:hint="eastAsia"/>
                <w:noProof/>
                <w:lang w:eastAsia="zh-CN"/>
              </w:rPr>
              <w:t>a</w:t>
            </w:r>
            <w:r>
              <w:rPr>
                <w:noProof/>
                <w:lang w:eastAsia="zh-CN"/>
              </w:rPr>
              <w:t>nd specific signalling test case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4BF64" w:rsidR="001E41F3" w:rsidRDefault="00D53EB4" w:rsidP="003536F9">
            <w:pPr>
              <w:pStyle w:val="CRCoverPage"/>
              <w:spacing w:after="0"/>
              <w:rPr>
                <w:noProof/>
                <w:lang w:eastAsia="zh-CN"/>
              </w:rPr>
            </w:pPr>
            <w:r>
              <w:t>4.5C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705BD" w:rsidR="00D1099D" w:rsidRDefault="0019558E">
            <w:pPr>
              <w:pStyle w:val="CRCoverPage"/>
              <w:spacing w:after="0"/>
              <w:ind w:left="100"/>
              <w:rPr>
                <w:noProof/>
                <w:lang w:eastAsia="zh-CN"/>
              </w:rPr>
            </w:pPr>
            <w:r w:rsidRPr="0019558E">
              <w:rPr>
                <w:noProof/>
                <w:lang w:eastAsia="zh-CN"/>
              </w:rPr>
              <w:t>Revised from: R5-252474r1.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289FA4" w14:textId="77777777" w:rsidR="00D53EB4" w:rsidRDefault="00D53EB4" w:rsidP="00D53EB4">
      <w:pPr>
        <w:pStyle w:val="2"/>
      </w:pPr>
      <w:r>
        <w:t>4.5C</w:t>
      </w:r>
      <w:r>
        <w:tab/>
        <w:t>UE Position Requirements for NTN testing</w:t>
      </w:r>
    </w:p>
    <w:p w14:paraId="55814DDD" w14:textId="77777777" w:rsidR="00D53EB4" w:rsidRDefault="00D53EB4" w:rsidP="00D53EB4">
      <w:pPr>
        <w:pStyle w:val="30"/>
      </w:pPr>
      <w:bookmarkStart w:id="1" w:name="_Toc52167551"/>
      <w:bookmarkStart w:id="2" w:name="_Toc43822441"/>
      <w:bookmarkStart w:id="3" w:name="_Toc36029111"/>
      <w:bookmarkStart w:id="4" w:name="_Toc35977803"/>
      <w:bookmarkStart w:id="5" w:name="_Toc35976857"/>
      <w:bookmarkStart w:id="6" w:name="_Toc27403193"/>
      <w:r>
        <w:t>4.5C.1</w:t>
      </w:r>
      <w:r>
        <w:tab/>
        <w:t>General</w:t>
      </w:r>
      <w:bookmarkEnd w:id="1"/>
      <w:bookmarkEnd w:id="2"/>
      <w:bookmarkEnd w:id="3"/>
      <w:bookmarkEnd w:id="4"/>
      <w:bookmarkEnd w:id="5"/>
      <w:bookmarkEnd w:id="6"/>
    </w:p>
    <w:p w14:paraId="5C94F7B7" w14:textId="77777777" w:rsidR="00D53EB4" w:rsidRDefault="00D53EB4" w:rsidP="00D53EB4">
      <w:pPr>
        <w:ind w:left="284" w:hanging="284"/>
      </w:pPr>
      <w:r>
        <w:t xml:space="preserve">This clause defines the UE positioning requirements which apply for all </w:t>
      </w:r>
      <w:r>
        <w:rPr>
          <w:lang w:eastAsia="zh-CN"/>
        </w:rPr>
        <w:t>NR</w:t>
      </w:r>
      <w:r>
        <w:t xml:space="preserve"> NTN cases. </w:t>
      </w:r>
    </w:p>
    <w:p w14:paraId="59F01EEA" w14:textId="3B144FBB" w:rsidR="00D53EB4" w:rsidRDefault="00D53EB4" w:rsidP="00D53EB4">
      <w:pPr>
        <w:pStyle w:val="B1"/>
      </w:pPr>
      <w:r>
        <w:t>-</w:t>
      </w:r>
      <w:r>
        <w:tab/>
        <w:t xml:space="preserve">UE's </w:t>
      </w:r>
      <w:r>
        <w:rPr>
          <w:lang w:eastAsia="zh-CN"/>
        </w:rPr>
        <w:t xml:space="preserve">positioning engine (e.g., </w:t>
      </w:r>
      <w:r>
        <w:t xml:space="preserve">standalone GNSS receiver) </w:t>
      </w:r>
      <w:r>
        <w:rPr>
          <w:lang w:eastAsia="zh-CN"/>
        </w:rPr>
        <w:t xml:space="preserve">shall be enabled </w:t>
      </w:r>
      <w:r>
        <w:t>to</w:t>
      </w:r>
      <w:r>
        <w:rPr>
          <w:lang w:eastAsia="zh-CN"/>
        </w:rPr>
        <w:t xml:space="preserve"> allow</w:t>
      </w:r>
      <w:r>
        <w:t xml:space="preserve"> </w:t>
      </w:r>
      <w:r>
        <w:rPr>
          <w:lang w:eastAsia="zh-CN"/>
        </w:rPr>
        <w:t>it to acquire</w:t>
      </w:r>
      <w:r>
        <w:t xml:space="preserve"> the position.</w:t>
      </w:r>
      <w:r>
        <w:rPr>
          <w:snapToGrid w:val="0"/>
        </w:rPr>
        <w:t xml:space="preserve"> </w:t>
      </w:r>
      <w:r w:rsidRPr="00683450">
        <w:rPr>
          <w:snapToGrid w:val="0"/>
        </w:rPr>
        <w:t>UE position during the test is stationary</w:t>
      </w:r>
      <w:ins w:id="7" w:author="Huawei-Z" w:date="2025-05-20T21:21:00Z">
        <w:r w:rsidR="00683450">
          <w:rPr>
            <w:snapToGrid w:val="0"/>
          </w:rPr>
          <w:t xml:space="preserve"> unless it is explicitly stated as a requirement for the test</w:t>
        </w:r>
      </w:ins>
      <w:r>
        <w:rPr>
          <w:snapToGrid w:val="0"/>
        </w:rPr>
        <w:t>. Below position shall be used to pre-configure UE position</w:t>
      </w:r>
      <w:r>
        <w:t>:</w:t>
      </w:r>
    </w:p>
    <w:p w14:paraId="6BDEE560" w14:textId="77777777" w:rsidR="00D53EB4" w:rsidRDefault="00D53EB4" w:rsidP="00D53EB4">
      <w:pPr>
        <w:pStyle w:val="B2"/>
        <w:rPr>
          <w:lang w:eastAsia="zh-CN"/>
        </w:rPr>
      </w:pPr>
      <w:r>
        <w:rPr>
          <w:lang w:eastAsia="zh-CN"/>
        </w:rPr>
        <w:t>-</w:t>
      </w:r>
      <w:r>
        <w:rPr>
          <w:lang w:eastAsia="zh-CN"/>
        </w:rPr>
        <w:tab/>
        <w:t>Latitude: 25.08439333</w:t>
      </w:r>
    </w:p>
    <w:p w14:paraId="61128311" w14:textId="77777777" w:rsidR="00D53EB4" w:rsidRDefault="00D53EB4" w:rsidP="00D53EB4">
      <w:pPr>
        <w:pStyle w:val="B2"/>
        <w:rPr>
          <w:lang w:eastAsia="zh-CN"/>
        </w:rPr>
      </w:pPr>
      <w:r>
        <w:rPr>
          <w:lang w:eastAsia="zh-CN"/>
        </w:rPr>
        <w:t>-</w:t>
      </w:r>
      <w:r>
        <w:rPr>
          <w:lang w:eastAsia="zh-CN"/>
        </w:rPr>
        <w:tab/>
        <w:t>Longitude: 121.56076999</w:t>
      </w:r>
    </w:p>
    <w:p w14:paraId="1E3B124C" w14:textId="77777777" w:rsidR="00D53EB4" w:rsidRDefault="00D53EB4" w:rsidP="00D53EB4">
      <w:pPr>
        <w:pStyle w:val="B2"/>
        <w:rPr>
          <w:lang w:eastAsia="zh-CN"/>
        </w:rPr>
      </w:pPr>
      <w:r>
        <w:rPr>
          <w:lang w:eastAsia="zh-CN"/>
        </w:rPr>
        <w:t>-</w:t>
      </w:r>
      <w:r>
        <w:rPr>
          <w:lang w:eastAsia="zh-CN"/>
        </w:rPr>
        <w:tab/>
        <w:t>Altitude: 0</w:t>
      </w:r>
    </w:p>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ABE4B" w14:textId="77777777" w:rsidR="00EC08C4" w:rsidRDefault="00EC08C4">
      <w:r>
        <w:separator/>
      </w:r>
    </w:p>
  </w:endnote>
  <w:endnote w:type="continuationSeparator" w:id="0">
    <w:p w14:paraId="0D943DE4" w14:textId="77777777" w:rsidR="00EC08C4" w:rsidRDefault="00EC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F585" w14:textId="77777777" w:rsidR="00EC08C4" w:rsidRDefault="00EC08C4">
      <w:r>
        <w:separator/>
      </w:r>
    </w:p>
  </w:footnote>
  <w:footnote w:type="continuationSeparator" w:id="0">
    <w:p w14:paraId="627E2E2E" w14:textId="77777777" w:rsidR="00EC08C4" w:rsidRDefault="00EC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86476" w:rsidRDefault="0018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86476" w:rsidRDefault="0018647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86476" w:rsidRDefault="0018647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86476" w:rsidRDefault="0018647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59BA"/>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5EA5"/>
    <w:rsid w:val="000F7720"/>
    <w:rsid w:val="00121D47"/>
    <w:rsid w:val="00125BAB"/>
    <w:rsid w:val="001337AB"/>
    <w:rsid w:val="00133A39"/>
    <w:rsid w:val="00133F05"/>
    <w:rsid w:val="0014005F"/>
    <w:rsid w:val="00140913"/>
    <w:rsid w:val="00145D43"/>
    <w:rsid w:val="00145F4C"/>
    <w:rsid w:val="0015001E"/>
    <w:rsid w:val="001502BA"/>
    <w:rsid w:val="00151D37"/>
    <w:rsid w:val="00162790"/>
    <w:rsid w:val="0018228A"/>
    <w:rsid w:val="00186476"/>
    <w:rsid w:val="001921CD"/>
    <w:rsid w:val="00192C46"/>
    <w:rsid w:val="0019558E"/>
    <w:rsid w:val="001A08B3"/>
    <w:rsid w:val="001A3B9D"/>
    <w:rsid w:val="001A4F59"/>
    <w:rsid w:val="001A7B60"/>
    <w:rsid w:val="001A7DAE"/>
    <w:rsid w:val="001B21BB"/>
    <w:rsid w:val="001B37D2"/>
    <w:rsid w:val="001B52F0"/>
    <w:rsid w:val="001B7A65"/>
    <w:rsid w:val="001B7A7C"/>
    <w:rsid w:val="001C2145"/>
    <w:rsid w:val="001C2D5A"/>
    <w:rsid w:val="001D4D64"/>
    <w:rsid w:val="001D7DE0"/>
    <w:rsid w:val="001E41F3"/>
    <w:rsid w:val="001F77CB"/>
    <w:rsid w:val="002020B1"/>
    <w:rsid w:val="00234B38"/>
    <w:rsid w:val="00234FDA"/>
    <w:rsid w:val="002359F5"/>
    <w:rsid w:val="00245773"/>
    <w:rsid w:val="00252B85"/>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4DD4"/>
    <w:rsid w:val="0039225B"/>
    <w:rsid w:val="003B1BFC"/>
    <w:rsid w:val="003B4813"/>
    <w:rsid w:val="003B760E"/>
    <w:rsid w:val="003C5CB3"/>
    <w:rsid w:val="003C5EDF"/>
    <w:rsid w:val="003C78C6"/>
    <w:rsid w:val="003D0D09"/>
    <w:rsid w:val="003D2712"/>
    <w:rsid w:val="003D4852"/>
    <w:rsid w:val="003D5581"/>
    <w:rsid w:val="003E1A36"/>
    <w:rsid w:val="003E32B9"/>
    <w:rsid w:val="003E3CA6"/>
    <w:rsid w:val="003E4D0F"/>
    <w:rsid w:val="003F31B8"/>
    <w:rsid w:val="003F37EC"/>
    <w:rsid w:val="00400168"/>
    <w:rsid w:val="00410371"/>
    <w:rsid w:val="004242F1"/>
    <w:rsid w:val="004319F9"/>
    <w:rsid w:val="0044556F"/>
    <w:rsid w:val="00470E6B"/>
    <w:rsid w:val="00471CCD"/>
    <w:rsid w:val="00490604"/>
    <w:rsid w:val="00496E72"/>
    <w:rsid w:val="00496FA3"/>
    <w:rsid w:val="004B75B7"/>
    <w:rsid w:val="004D46DA"/>
    <w:rsid w:val="004D76E7"/>
    <w:rsid w:val="004E28E3"/>
    <w:rsid w:val="004E60A5"/>
    <w:rsid w:val="004F2805"/>
    <w:rsid w:val="004F6E27"/>
    <w:rsid w:val="00505F74"/>
    <w:rsid w:val="00511B3C"/>
    <w:rsid w:val="005141D9"/>
    <w:rsid w:val="0051580D"/>
    <w:rsid w:val="00520A64"/>
    <w:rsid w:val="005262F3"/>
    <w:rsid w:val="005374AC"/>
    <w:rsid w:val="00546F0A"/>
    <w:rsid w:val="00547111"/>
    <w:rsid w:val="005660F8"/>
    <w:rsid w:val="00570060"/>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5B15"/>
    <w:rsid w:val="00637AA7"/>
    <w:rsid w:val="00640043"/>
    <w:rsid w:val="00644E9B"/>
    <w:rsid w:val="006450DC"/>
    <w:rsid w:val="006508AD"/>
    <w:rsid w:val="00653DE4"/>
    <w:rsid w:val="006649E8"/>
    <w:rsid w:val="00665C47"/>
    <w:rsid w:val="00683450"/>
    <w:rsid w:val="006918E8"/>
    <w:rsid w:val="00695808"/>
    <w:rsid w:val="0069621D"/>
    <w:rsid w:val="006A1793"/>
    <w:rsid w:val="006B46FB"/>
    <w:rsid w:val="006C75E1"/>
    <w:rsid w:val="006D5F32"/>
    <w:rsid w:val="006E21FB"/>
    <w:rsid w:val="00701D91"/>
    <w:rsid w:val="007059F8"/>
    <w:rsid w:val="007278CC"/>
    <w:rsid w:val="00737051"/>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2FB7"/>
    <w:rsid w:val="008539DB"/>
    <w:rsid w:val="00860997"/>
    <w:rsid w:val="008626E7"/>
    <w:rsid w:val="00870EE7"/>
    <w:rsid w:val="00885462"/>
    <w:rsid w:val="008863B9"/>
    <w:rsid w:val="008A45A6"/>
    <w:rsid w:val="008B02DC"/>
    <w:rsid w:val="008B452D"/>
    <w:rsid w:val="008D08F3"/>
    <w:rsid w:val="008D0BF9"/>
    <w:rsid w:val="008D3CCC"/>
    <w:rsid w:val="008D5E75"/>
    <w:rsid w:val="008E3FD5"/>
    <w:rsid w:val="008E4725"/>
    <w:rsid w:val="008F3789"/>
    <w:rsid w:val="008F57F6"/>
    <w:rsid w:val="008F686C"/>
    <w:rsid w:val="0090185B"/>
    <w:rsid w:val="00902CD4"/>
    <w:rsid w:val="00905477"/>
    <w:rsid w:val="009148DE"/>
    <w:rsid w:val="00916B31"/>
    <w:rsid w:val="009223CA"/>
    <w:rsid w:val="0093048E"/>
    <w:rsid w:val="00930D19"/>
    <w:rsid w:val="00941E30"/>
    <w:rsid w:val="00942033"/>
    <w:rsid w:val="00943875"/>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223C"/>
    <w:rsid w:val="00A246B6"/>
    <w:rsid w:val="00A27A49"/>
    <w:rsid w:val="00A32295"/>
    <w:rsid w:val="00A47E70"/>
    <w:rsid w:val="00A50CF0"/>
    <w:rsid w:val="00A530FE"/>
    <w:rsid w:val="00A62D88"/>
    <w:rsid w:val="00A7671C"/>
    <w:rsid w:val="00AA2CBC"/>
    <w:rsid w:val="00AA3732"/>
    <w:rsid w:val="00AA492C"/>
    <w:rsid w:val="00AA4C8E"/>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27F4"/>
    <w:rsid w:val="00B36574"/>
    <w:rsid w:val="00B41338"/>
    <w:rsid w:val="00B55013"/>
    <w:rsid w:val="00B632A2"/>
    <w:rsid w:val="00B6408D"/>
    <w:rsid w:val="00B67B97"/>
    <w:rsid w:val="00B71CB6"/>
    <w:rsid w:val="00B93498"/>
    <w:rsid w:val="00B968C8"/>
    <w:rsid w:val="00BA0514"/>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9772B"/>
    <w:rsid w:val="00CA4F2D"/>
    <w:rsid w:val="00CB2503"/>
    <w:rsid w:val="00CB7936"/>
    <w:rsid w:val="00CC38AB"/>
    <w:rsid w:val="00CC5026"/>
    <w:rsid w:val="00CC68D0"/>
    <w:rsid w:val="00CD5284"/>
    <w:rsid w:val="00CF0038"/>
    <w:rsid w:val="00CF327D"/>
    <w:rsid w:val="00D03F9A"/>
    <w:rsid w:val="00D06D51"/>
    <w:rsid w:val="00D1099D"/>
    <w:rsid w:val="00D24991"/>
    <w:rsid w:val="00D26CB4"/>
    <w:rsid w:val="00D31E8B"/>
    <w:rsid w:val="00D50255"/>
    <w:rsid w:val="00D52CD5"/>
    <w:rsid w:val="00D53EB4"/>
    <w:rsid w:val="00D64D19"/>
    <w:rsid w:val="00D66520"/>
    <w:rsid w:val="00D7185A"/>
    <w:rsid w:val="00D84AE9"/>
    <w:rsid w:val="00D9124E"/>
    <w:rsid w:val="00DA2B13"/>
    <w:rsid w:val="00DA3711"/>
    <w:rsid w:val="00DA7050"/>
    <w:rsid w:val="00DB7C31"/>
    <w:rsid w:val="00DE1624"/>
    <w:rsid w:val="00DE22DB"/>
    <w:rsid w:val="00DE34CF"/>
    <w:rsid w:val="00DE7505"/>
    <w:rsid w:val="00E04F4F"/>
    <w:rsid w:val="00E132A5"/>
    <w:rsid w:val="00E13DFE"/>
    <w:rsid w:val="00E13F3D"/>
    <w:rsid w:val="00E17DCD"/>
    <w:rsid w:val="00E20B76"/>
    <w:rsid w:val="00E21DDB"/>
    <w:rsid w:val="00E34898"/>
    <w:rsid w:val="00E53BF0"/>
    <w:rsid w:val="00E74129"/>
    <w:rsid w:val="00E77FED"/>
    <w:rsid w:val="00E97AFB"/>
    <w:rsid w:val="00EA33E2"/>
    <w:rsid w:val="00EB09B7"/>
    <w:rsid w:val="00EC08C4"/>
    <w:rsid w:val="00EC523F"/>
    <w:rsid w:val="00EC5DB7"/>
    <w:rsid w:val="00ED21CA"/>
    <w:rsid w:val="00EE7D7C"/>
    <w:rsid w:val="00F01DB6"/>
    <w:rsid w:val="00F17AC4"/>
    <w:rsid w:val="00F201C4"/>
    <w:rsid w:val="00F25D98"/>
    <w:rsid w:val="00F300FB"/>
    <w:rsid w:val="00F33F5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3F5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uiPriority w:val="9"/>
    <w:qFormat/>
    <w:rsid w:val="005B4CB7"/>
    <w:rPr>
      <w:rFonts w:ascii="Arial" w:hAnsi="Arial"/>
      <w:lang w:val="en-GB" w:eastAsia="en-US"/>
    </w:rPr>
  </w:style>
  <w:style w:type="character" w:customStyle="1" w:styleId="70">
    <w:name w:val="标题 7 字符"/>
    <w:aliases w:val="L7 字符,Header 7 字符,st 字符,h7 字符"/>
    <w:link w:val="7"/>
    <w:uiPriority w:val="9"/>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목록 단락 Char"/>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uiPriority w:val="99"/>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30"/>
    <w:qFormat/>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490439097">
      <w:bodyDiv w:val="1"/>
      <w:marLeft w:val="0"/>
      <w:marRight w:val="0"/>
      <w:marTop w:val="0"/>
      <w:marBottom w:val="0"/>
      <w:divBdr>
        <w:top w:val="none" w:sz="0" w:space="0" w:color="auto"/>
        <w:left w:val="none" w:sz="0" w:space="0" w:color="auto"/>
        <w:bottom w:val="none" w:sz="0" w:space="0" w:color="auto"/>
        <w:right w:val="none" w:sz="0" w:space="0" w:color="auto"/>
      </w:divBdr>
    </w:div>
    <w:div w:id="157026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CB170-4F2F-4961-90A4-EFB21AAD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2</Pages>
  <Words>470</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30</cp:revision>
  <cp:lastPrinted>1899-12-31T23:00:00Z</cp:lastPrinted>
  <dcterms:created xsi:type="dcterms:W3CDTF">2024-12-31T04:00:00Z</dcterms:created>
  <dcterms:modified xsi:type="dcterms:W3CDTF">2025-05-22T07:19:00Z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